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202D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228AE">
        <w:rPr>
          <w:rFonts w:ascii="Arial" w:eastAsia="MS Mincho" w:hAnsi="Arial" w:cs="Arial"/>
          <w:b/>
          <w:sz w:val="24"/>
          <w:szCs w:val="24"/>
          <w:lang w:eastAsia="ja-JP"/>
        </w:rPr>
        <w:t>3</w:t>
      </w:r>
      <w:r w:rsidR="005B7340">
        <w:rPr>
          <w:rFonts w:ascii="Arial" w:eastAsia="MS Mincho" w:hAnsi="Arial" w:cs="Arial"/>
          <w:b/>
          <w:sz w:val="24"/>
          <w:szCs w:val="24"/>
          <w:lang w:eastAsia="ja-JP"/>
        </w:rPr>
        <w:t>604</w:t>
      </w:r>
    </w:p>
    <w:p w14:paraId="37928451" w14:textId="7EF4A36D"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5A18F3">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540FD0">
        <w:rPr>
          <w:rFonts w:ascii="Arial" w:eastAsia="MS Mincho" w:hAnsi="Arial" w:cs="Arial"/>
          <w:i/>
          <w:sz w:val="24"/>
          <w:szCs w:val="24"/>
          <w:lang w:eastAsia="ja-JP"/>
        </w:rPr>
        <w:t>3158</w:t>
      </w:r>
      <w:r w:rsidR="005B7340">
        <w:rPr>
          <w:rFonts w:ascii="Arial" w:eastAsia="MS Mincho" w:hAnsi="Arial" w:cs="Arial"/>
          <w:i/>
          <w:sz w:val="24"/>
          <w:szCs w:val="24"/>
          <w:lang w:eastAsia="ja-JP"/>
        </w:rPr>
        <w:t>, 223490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777FA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18F3">
        <w:rPr>
          <w:rFonts w:ascii="Arial" w:hAnsi="Arial" w:cs="Arial"/>
          <w:b/>
          <w:bCs/>
        </w:rPr>
        <w:t>vivo</w:t>
      </w:r>
      <w:r w:rsidR="00543D69">
        <w:rPr>
          <w:rFonts w:ascii="Arial" w:hAnsi="Arial" w:cs="Arial"/>
          <w:b/>
          <w:bCs/>
        </w:rPr>
        <w:t>, C</w:t>
      </w:r>
      <w:r w:rsidR="00AF1E83">
        <w:rPr>
          <w:rFonts w:ascii="Arial" w:hAnsi="Arial" w:cs="Arial"/>
          <w:b/>
          <w:bCs/>
        </w:rPr>
        <w:t>MCC</w:t>
      </w:r>
    </w:p>
    <w:p w14:paraId="4711311D" w14:textId="14F7440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A18F3">
        <w:rPr>
          <w:rFonts w:ascii="Arial" w:hAnsi="Arial" w:cs="Arial"/>
          <w:b/>
          <w:bCs/>
        </w:rPr>
        <w:t xml:space="preserve">Use case </w:t>
      </w:r>
      <w:bookmarkStart w:id="0" w:name="_Hlk117076144"/>
      <w:r w:rsidR="005A18F3">
        <w:rPr>
          <w:rFonts w:ascii="Arial" w:hAnsi="Arial" w:cs="Arial"/>
          <w:b/>
          <w:bCs/>
        </w:rPr>
        <w:t xml:space="preserve">on </w:t>
      </w:r>
      <w:r w:rsidR="00B677DA">
        <w:rPr>
          <w:rFonts w:ascii="Arial" w:hAnsi="Arial" w:cs="Arial"/>
          <w:b/>
          <w:bCs/>
        </w:rPr>
        <w:t>accurate sensing for a</w:t>
      </w:r>
      <w:r w:rsidR="00B677DA" w:rsidRPr="00B677DA">
        <w:rPr>
          <w:rFonts w:ascii="Arial" w:hAnsi="Arial" w:cs="Arial"/>
          <w:b/>
          <w:bCs/>
        </w:rPr>
        <w:t xml:space="preserve">utomotive </w:t>
      </w:r>
      <w:proofErr w:type="spellStart"/>
      <w:r w:rsidR="00B677DA">
        <w:rPr>
          <w:rFonts w:ascii="Arial" w:hAnsi="Arial" w:cs="Arial"/>
          <w:b/>
          <w:bCs/>
        </w:rPr>
        <w:t>m</w:t>
      </w:r>
      <w:r w:rsidR="00B677DA" w:rsidRPr="00B677DA">
        <w:rPr>
          <w:rFonts w:ascii="Arial" w:hAnsi="Arial" w:cs="Arial"/>
          <w:b/>
          <w:bCs/>
        </w:rPr>
        <w:t>aneuvering</w:t>
      </w:r>
      <w:proofErr w:type="spellEnd"/>
      <w:r w:rsidR="00B677DA" w:rsidRPr="00B677DA">
        <w:rPr>
          <w:rFonts w:ascii="Arial" w:hAnsi="Arial" w:cs="Arial"/>
          <w:b/>
          <w:bCs/>
        </w:rPr>
        <w:t xml:space="preserve"> and </w:t>
      </w:r>
      <w:r w:rsidR="00B677DA">
        <w:rPr>
          <w:rFonts w:ascii="Arial" w:hAnsi="Arial" w:cs="Arial"/>
          <w:b/>
          <w:bCs/>
        </w:rPr>
        <w:t>n</w:t>
      </w:r>
      <w:r w:rsidR="00B677DA" w:rsidRPr="00B677DA">
        <w:rPr>
          <w:rFonts w:ascii="Arial" w:hAnsi="Arial" w:cs="Arial"/>
          <w:b/>
          <w:bCs/>
        </w:rPr>
        <w:t>avigation</w:t>
      </w:r>
      <w:r w:rsidR="00B677DA">
        <w:rPr>
          <w:rFonts w:ascii="Arial" w:hAnsi="Arial" w:cs="Arial"/>
          <w:b/>
          <w:bCs/>
        </w:rPr>
        <w:t xml:space="preserve"> service</w:t>
      </w:r>
      <w:bookmarkEnd w:id="0"/>
    </w:p>
    <w:p w14:paraId="7996084A" w14:textId="14648E3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5A18F3">
        <w:rPr>
          <w:rFonts w:ascii="Arial" w:hAnsi="Arial" w:cs="Arial"/>
          <w:b/>
          <w:bCs/>
        </w:rPr>
        <w:t>R22.837</w:t>
      </w:r>
    </w:p>
    <w:p w14:paraId="0BC8E829" w14:textId="20403DC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18F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8341E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A18F3">
        <w:rPr>
          <w:rFonts w:ascii="Arial" w:hAnsi="Arial" w:cs="Arial"/>
          <w:b/>
          <w:bCs/>
        </w:rPr>
        <w:t xml:space="preserve">Amy Zhang, </w:t>
      </w:r>
      <w:hyperlink r:id="rId9" w:history="1">
        <w:r w:rsidR="00AF1E83" w:rsidRPr="004E1232">
          <w:rPr>
            <w:rStyle w:val="Hyperlink"/>
            <w:rFonts w:ascii="Arial" w:hAnsi="Arial" w:cs="Arial"/>
            <w:b/>
            <w:bCs/>
          </w:rPr>
          <w:t>amy.zhang@vivo.com</w:t>
        </w:r>
      </w:hyperlink>
      <w:r w:rsidR="00AF1E83">
        <w:rPr>
          <w:rFonts w:ascii="Arial" w:hAnsi="Arial" w:cs="Arial"/>
          <w:b/>
          <w:bCs/>
        </w:rPr>
        <w:t xml:space="preserve">, </w:t>
      </w:r>
    </w:p>
    <w:p w14:paraId="67CC3D40" w14:textId="63B14277" w:rsidR="00AF1E83" w:rsidRPr="00C524DD" w:rsidRDefault="00AF1E83" w:rsidP="00AF1E83">
      <w:pPr>
        <w:spacing w:after="120"/>
        <w:ind w:left="1985" w:hanging="1985"/>
        <w:rPr>
          <w:rFonts w:ascii="Arial" w:hAnsi="Arial" w:cs="Arial"/>
          <w:b/>
          <w:bCs/>
        </w:rPr>
      </w:pPr>
      <w:r>
        <w:rPr>
          <w:rFonts w:ascii="Arial" w:hAnsi="Arial" w:cs="Arial"/>
          <w:b/>
          <w:bCs/>
        </w:rPr>
        <w:tab/>
      </w:r>
      <w:proofErr w:type="spellStart"/>
      <w:r>
        <w:rPr>
          <w:rFonts w:ascii="Arial" w:hAnsi="Arial" w:cs="Arial"/>
          <w:b/>
          <w:bCs/>
        </w:rPr>
        <w:t>Pengtai</w:t>
      </w:r>
      <w:proofErr w:type="spellEnd"/>
      <w:r>
        <w:rPr>
          <w:rFonts w:ascii="Arial" w:hAnsi="Arial" w:cs="Arial"/>
          <w:b/>
          <w:bCs/>
        </w:rPr>
        <w:t xml:space="preserve"> Qin, </w:t>
      </w:r>
      <w:hyperlink r:id="rId10" w:history="1">
        <w:r w:rsidRPr="004E1232">
          <w:rPr>
            <w:rStyle w:val="Hyperlink"/>
            <w:rFonts w:ascii="Arial" w:hAnsi="Arial" w:cs="Arial"/>
            <w:b/>
            <w:bCs/>
          </w:rPr>
          <w:t>qinpengtai@chinamobile.com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C7F9E6" w:rsidR="0009108F" w:rsidRPr="0009108F" w:rsidRDefault="0086695B" w:rsidP="0009108F">
      <w:pPr>
        <w:rPr>
          <w:noProof/>
        </w:rPr>
      </w:pPr>
      <w:r w:rsidRPr="006B34D6">
        <w:rPr>
          <w:noProof/>
        </w:rPr>
        <w:t xml:space="preserve">Introduce a use case </w:t>
      </w:r>
      <w:r>
        <w:rPr>
          <w:noProof/>
        </w:rPr>
        <w:t xml:space="preserve">of how to achieve accurate sensing for high reliability required service </w:t>
      </w:r>
      <w:r w:rsidRPr="006B34D6">
        <w:rPr>
          <w:noProof/>
        </w:rPr>
        <w:t>into the sensing TR</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E73193" w:rsidR="0009108F" w:rsidRPr="008A5E86" w:rsidRDefault="0086695B" w:rsidP="0009108F">
      <w:pPr>
        <w:rPr>
          <w:noProof/>
          <w:lang w:val="en-US"/>
        </w:rPr>
      </w:pPr>
      <w:r>
        <w:rPr>
          <w:noProof/>
          <w:lang w:val="en-US"/>
        </w:rPr>
        <w:t>Adding a use case with some functional requirements to the TR.</w:t>
      </w:r>
    </w:p>
    <w:p w14:paraId="2D6B330B" w14:textId="3D3BCFFE" w:rsidR="0009108F" w:rsidRPr="0086695B" w:rsidRDefault="0009108F" w:rsidP="0086695B">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54D71E22" w:rsidR="0009108F" w:rsidRPr="008A5E86" w:rsidRDefault="0009108F" w:rsidP="0009108F">
      <w:pPr>
        <w:rPr>
          <w:noProof/>
          <w:lang w:val="en-US"/>
        </w:rPr>
      </w:pPr>
      <w:r w:rsidRPr="00D658A3">
        <w:rPr>
          <w:noProof/>
          <w:lang w:val="en-US"/>
        </w:rPr>
        <w:t>It is proposed to agree the following changes to 3GPP TR</w:t>
      </w:r>
      <w:r w:rsidR="005A18F3">
        <w:rPr>
          <w:noProof/>
          <w:lang w:val="en-US"/>
        </w:rPr>
        <w:t>22.837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0BCF86" w14:textId="4E07713E" w:rsidR="0086695B" w:rsidRDefault="0086695B" w:rsidP="0086695B">
      <w:pPr>
        <w:pStyle w:val="Heading1"/>
      </w:pPr>
      <w:bookmarkStart w:id="1" w:name="_Toc113213320"/>
      <w:r>
        <w:t>2</w:t>
      </w:r>
      <w:r>
        <w:tab/>
        <w:t>References</w:t>
      </w:r>
      <w:bookmarkEnd w:id="1"/>
    </w:p>
    <w:p w14:paraId="59755C0D" w14:textId="3010E974" w:rsidR="00FE3D29" w:rsidRDefault="0086695B" w:rsidP="005B7340">
      <w:pPr>
        <w:pStyle w:val="EX"/>
        <w:rPr>
          <w:noProof/>
        </w:rPr>
      </w:pPr>
      <w:ins w:id="2" w:author="vivo" w:date="2022-10-20T15:41:00Z">
        <w:r w:rsidRPr="00AF1E83">
          <w:rPr>
            <w:noProof/>
          </w:rPr>
          <w:t>[x]</w:t>
        </w:r>
        <w:r w:rsidRPr="00AF1E83">
          <w:rPr>
            <w:noProof/>
          </w:rPr>
          <w:tab/>
          <w:t>https://www.synopsys.com/automotive/autonomous-driving-levels.html</w:t>
        </w:r>
      </w:ins>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3EA6D4" w14:textId="77777777" w:rsidR="00177F34" w:rsidRPr="000D6532" w:rsidRDefault="00177F34" w:rsidP="00177F34">
      <w:pPr>
        <w:pStyle w:val="Heading2"/>
        <w:rPr>
          <w:ins w:id="3" w:author="vivo" w:date="2022-10-20T15:41:00Z"/>
        </w:rPr>
      </w:pPr>
      <w:ins w:id="4" w:author="vivo" w:date="2022-10-20T15:41:00Z">
        <w:r>
          <w:t>5</w:t>
        </w:r>
        <w:r w:rsidRPr="000D6532">
          <w:t>.</w:t>
        </w:r>
        <w:r>
          <w:t>x</w:t>
        </w:r>
        <w:r w:rsidRPr="000D6532">
          <w:tab/>
        </w:r>
        <w:r>
          <w:t xml:space="preserve">Use case on </w:t>
        </w:r>
        <w:r w:rsidRPr="00667FE5">
          <w:t xml:space="preserve">accurate sensing for automotive </w:t>
        </w:r>
        <w:proofErr w:type="spellStart"/>
        <w:r w:rsidRPr="00667FE5">
          <w:t>maneuvering</w:t>
        </w:r>
        <w:proofErr w:type="spellEnd"/>
        <w:r w:rsidRPr="00667FE5">
          <w:t xml:space="preserve"> and navigation service</w:t>
        </w:r>
      </w:ins>
    </w:p>
    <w:p w14:paraId="7C92C810" w14:textId="77777777" w:rsidR="00177F34" w:rsidRPr="00264F15" w:rsidRDefault="00177F34" w:rsidP="00177F34">
      <w:pPr>
        <w:pStyle w:val="Heading3"/>
        <w:rPr>
          <w:ins w:id="5" w:author="vivo" w:date="2022-10-20T15:41:00Z"/>
        </w:rPr>
      </w:pPr>
      <w:ins w:id="6" w:author="vivo" w:date="2022-10-20T15:41:00Z">
        <w:r>
          <w:t>5</w:t>
        </w:r>
        <w:r w:rsidRPr="000D6532">
          <w:t>.</w:t>
        </w:r>
        <w:r>
          <w:t>x</w:t>
        </w:r>
        <w:r w:rsidRPr="000D6532">
          <w:t>.1</w:t>
        </w:r>
        <w:r w:rsidRPr="000D6532">
          <w:tab/>
          <w:t>Description</w:t>
        </w:r>
      </w:ins>
    </w:p>
    <w:p w14:paraId="2611FEBB" w14:textId="77777777" w:rsidR="00177F34" w:rsidRDefault="00177F34" w:rsidP="00177F34">
      <w:pPr>
        <w:rPr>
          <w:ins w:id="7" w:author="vivo" w:date="2022-10-20T15:41:00Z"/>
        </w:rPr>
      </w:pPr>
      <w:ins w:id="8" w:author="vivo" w:date="2022-10-20T15:41:00Z">
        <w:r>
          <w:t xml:space="preserve">It is forecasted that there will be approximately 8 million autonomous or semi-autonomous vehicles on the road </w:t>
        </w:r>
        <w:r w:rsidRPr="002113F5">
          <w:t xml:space="preserve">by 2025 </w:t>
        </w:r>
        <w:r>
          <w:t xml:space="preserve">[x]. NR wireless sensing will assist with automotive </w:t>
        </w:r>
        <w:proofErr w:type="spellStart"/>
        <w:r>
          <w:t>maneuvering</w:t>
        </w:r>
        <w:proofErr w:type="spellEnd"/>
        <w:r>
          <w:t xml:space="preserve"> and navigation, especially in scenarios where single car-mounted sensors collecting information is not enough for making safe and reliable decisions, </w:t>
        </w:r>
        <w:proofErr w:type="gramStart"/>
        <w:r>
          <w:t>e.g.</w:t>
        </w:r>
        <w:proofErr w:type="gramEnd"/>
        <w:r>
          <w:t xml:space="preserve"> to avoid a collision, p</w:t>
        </w:r>
        <w:r w:rsidRPr="0027501D">
          <w:t>edestrian</w:t>
        </w:r>
        <w:r>
          <w:t xml:space="preserve">s, etc. </w:t>
        </w:r>
      </w:ins>
    </w:p>
    <w:p w14:paraId="1B661B96" w14:textId="77777777" w:rsidR="00177F34" w:rsidRDefault="00177F34" w:rsidP="00177F34">
      <w:pPr>
        <w:rPr>
          <w:ins w:id="9" w:author="vivo" w:date="2022-10-20T15:41:00Z"/>
        </w:rPr>
      </w:pPr>
      <w:ins w:id="10" w:author="vivo" w:date="2022-10-20T15:41:00Z">
        <w:r>
          <w:t xml:space="preserve">This scenario reuses the use case as defined in section 5.8, where NR wireless sensing is utilized to assist automotive </w:t>
        </w:r>
        <w:proofErr w:type="spellStart"/>
        <w:r>
          <w:t>maneuvering</w:t>
        </w:r>
        <w:proofErr w:type="spellEnd"/>
        <w:r>
          <w:t xml:space="preserve">, </w:t>
        </w:r>
        <w:proofErr w:type="gramStart"/>
        <w:r>
          <w:t>i.e.</w:t>
        </w:r>
        <w:proofErr w:type="gramEnd"/>
        <w:r>
          <w:t xml:space="preserve"> sensing results play an important role in making the </w:t>
        </w:r>
        <w:proofErr w:type="spellStart"/>
        <w:r>
          <w:t>maneuvering</w:t>
        </w:r>
        <w:proofErr w:type="spellEnd"/>
        <w:r>
          <w:t xml:space="preserve"> decisions. However, the sensing environment when RAN entities and UEs execute the sensing measurement process may subject to high interference (</w:t>
        </w:r>
        <w:proofErr w:type="gramStart"/>
        <w:r>
          <w:t>e.g.</w:t>
        </w:r>
        <w:proofErr w:type="gramEnd"/>
        <w:r>
          <w:t xml:space="preserve"> interference caused by adjacent RAN entities, radars, fake base stations) and cause the sensing information as collected to be wrong. </w:t>
        </w:r>
      </w:ins>
    </w:p>
    <w:p w14:paraId="373D0031" w14:textId="77777777" w:rsidR="00177F34" w:rsidRPr="00E15A1D" w:rsidRDefault="00177F34" w:rsidP="00177F34">
      <w:pPr>
        <w:rPr>
          <w:ins w:id="11" w:author="vivo" w:date="2022-10-20T15:41:00Z"/>
        </w:rPr>
      </w:pPr>
      <w:ins w:id="12" w:author="vivo" w:date="2022-10-20T15:41:00Z">
        <w:r>
          <w:lastRenderedPageBreak/>
          <w:t xml:space="preserve">The sensing information provided to the </w:t>
        </w:r>
        <w:r w:rsidRPr="006C7312">
          <w:t>Automated Driving System (ADS)</w:t>
        </w:r>
        <w:r>
          <w:t xml:space="preserve"> server</w:t>
        </w:r>
        <w:r w:rsidRPr="006C7312">
          <w:t xml:space="preserve"> </w:t>
        </w:r>
        <w:r>
          <w:t xml:space="preserve">need to be fully trustworthy: reliability, integrity, high confidence level and protection against tampering are key aspects. Users (and third parties) should not be able to fraud the ADS Server by tampering the sensing information in order to influence the </w:t>
        </w:r>
        <w:proofErr w:type="spellStart"/>
        <w:r>
          <w:t>maneuvering</w:t>
        </w:r>
        <w:proofErr w:type="spellEnd"/>
        <w:r>
          <w:t xml:space="preserve"> decision.</w:t>
        </w:r>
      </w:ins>
    </w:p>
    <w:p w14:paraId="3A3D2235" w14:textId="77777777" w:rsidR="00177F34" w:rsidRDefault="00177F34" w:rsidP="00177F34">
      <w:pPr>
        <w:pStyle w:val="Heading3"/>
        <w:rPr>
          <w:ins w:id="13" w:author="vivo" w:date="2022-10-20T15:41:00Z"/>
        </w:rPr>
      </w:pPr>
      <w:ins w:id="14" w:author="vivo" w:date="2022-10-20T15:41:00Z">
        <w:r>
          <w:t>5</w:t>
        </w:r>
        <w:r w:rsidRPr="000D6532">
          <w:t>.</w:t>
        </w:r>
        <w:r>
          <w:t>x</w:t>
        </w:r>
        <w:r w:rsidRPr="000D6532">
          <w:t>.2</w:t>
        </w:r>
        <w:r>
          <w:tab/>
        </w:r>
        <w:r w:rsidRPr="000D6532">
          <w:t>Pre-conditions</w:t>
        </w:r>
      </w:ins>
    </w:p>
    <w:p w14:paraId="56560CE4" w14:textId="77777777" w:rsidR="00177F34" w:rsidRPr="00DC450E" w:rsidRDefault="00177F34" w:rsidP="00177F34">
      <w:pPr>
        <w:rPr>
          <w:ins w:id="15" w:author="vivo" w:date="2022-10-20T15:41:00Z"/>
        </w:rPr>
      </w:pPr>
      <w:ins w:id="16" w:author="vivo" w:date="2022-10-20T15:41:00Z">
        <w:r>
          <w:t>Refer to 5.8, where Bob’s vehicle is detected to be blocked by other vehicle and cannot do the decision for autonomous driving with sensors collected data (</w:t>
        </w:r>
        <w:proofErr w:type="gramStart"/>
        <w:r>
          <w:t>e.g.</w:t>
        </w:r>
        <w:proofErr w:type="gramEnd"/>
        <w:r>
          <w:t xml:space="preserve"> from lidar, radar, camera, etc). Bob recognizes the needs of 5G system assistance and requests </w:t>
        </w:r>
        <w:r w:rsidRPr="00024125">
          <w:t xml:space="preserve">5G System for coordination of the sensing service. </w:t>
        </w:r>
        <w:r>
          <w:t xml:space="preserve"> </w:t>
        </w:r>
      </w:ins>
    </w:p>
    <w:p w14:paraId="3E39652A" w14:textId="77777777" w:rsidR="00177F34" w:rsidRDefault="00177F34" w:rsidP="00177F34">
      <w:pPr>
        <w:pStyle w:val="Heading3"/>
        <w:ind w:left="0" w:firstLine="0"/>
        <w:rPr>
          <w:ins w:id="17" w:author="vivo" w:date="2022-10-20T15:41:00Z"/>
        </w:rPr>
      </w:pPr>
      <w:ins w:id="18" w:author="vivo" w:date="2022-10-20T15:41:00Z">
        <w:r>
          <w:t>5</w:t>
        </w:r>
        <w:r w:rsidRPr="000D6532">
          <w:t>.</w:t>
        </w:r>
        <w:r>
          <w:t>x</w:t>
        </w:r>
        <w:r w:rsidRPr="000D6532">
          <w:t>.3</w:t>
        </w:r>
        <w:r>
          <w:tab/>
        </w:r>
        <w:r w:rsidRPr="000D6532">
          <w:t>Service Flows</w:t>
        </w:r>
      </w:ins>
    </w:p>
    <w:p w14:paraId="3AEACA09" w14:textId="77777777" w:rsidR="00177F34" w:rsidRPr="00177F34" w:rsidRDefault="00177F34" w:rsidP="00177F34">
      <w:pPr>
        <w:pStyle w:val="B1"/>
        <w:rPr>
          <w:ins w:id="19" w:author="vivo" w:date="2022-10-20T15:41:00Z"/>
        </w:rPr>
      </w:pPr>
      <w:ins w:id="20" w:author="vivo" w:date="2022-10-20T15:41:00Z">
        <w:r w:rsidRPr="00177F34">
          <w:t>Step 1: Bob drives in down town, and is approaching a cross road with regulatory signs, where the sensors on Bob’s vehicle are blocked by other vehicles. Bob’s vehicle cannot see the surroundings and Bob sends the sensing request to 5G system</w:t>
        </w:r>
      </w:ins>
    </w:p>
    <w:p w14:paraId="5C558393" w14:textId="77777777" w:rsidR="00177F34" w:rsidRPr="00177F34" w:rsidRDefault="00177F34" w:rsidP="00177F34">
      <w:pPr>
        <w:pStyle w:val="B1"/>
        <w:rPr>
          <w:ins w:id="21" w:author="vivo" w:date="2022-10-20T15:41:00Z"/>
        </w:rPr>
      </w:pPr>
      <w:ins w:id="22" w:author="vivo" w:date="2022-10-20T15:41:00Z">
        <w:r w:rsidRPr="00177F34">
          <w:t>Step 2: The 5G system gives instructions about how to proceed the sensing to Bob’s vehicle and Bob’s vehicle selects Joe’s vehicle to assist the sensing service. Joe’s vehicle transfers the sensing information to Bob’s ADS server.</w:t>
        </w:r>
      </w:ins>
    </w:p>
    <w:p w14:paraId="57A5831B" w14:textId="77777777" w:rsidR="00177F34" w:rsidRPr="00177F34" w:rsidRDefault="00177F34" w:rsidP="00177F34">
      <w:pPr>
        <w:pStyle w:val="B1"/>
        <w:rPr>
          <w:ins w:id="23" w:author="vivo" w:date="2022-10-20T15:41:00Z"/>
        </w:rPr>
      </w:pPr>
      <w:ins w:id="24" w:author="vivo" w:date="2022-10-20T15:41:00Z">
        <w:r w:rsidRPr="00177F34">
          <w:t xml:space="preserve">Step 3: Bob’s ADS server utilizes the sensing assistance information to do the decision, Bob decelerates before the traffic light. </w:t>
        </w:r>
      </w:ins>
    </w:p>
    <w:p w14:paraId="03A38172" w14:textId="77777777" w:rsidR="00177F34" w:rsidRPr="00177F34" w:rsidRDefault="00177F34" w:rsidP="00177F34">
      <w:pPr>
        <w:pStyle w:val="B1"/>
        <w:rPr>
          <w:ins w:id="25" w:author="vivo" w:date="2022-10-20T15:41:00Z"/>
        </w:rPr>
      </w:pPr>
      <w:ins w:id="26" w:author="vivo" w:date="2022-10-20T15:41:00Z">
        <w:r w:rsidRPr="00177F34">
          <w:t>Step 4: Bob continues the journey and drives in a tunnel (10km length), the sensors on Bob’s vehicle are detected to be blocked by a big truck. Bob sends the sensing request to 5G system.</w:t>
        </w:r>
      </w:ins>
    </w:p>
    <w:p w14:paraId="32A9B5B3" w14:textId="77777777" w:rsidR="00177F34" w:rsidRPr="00177F34" w:rsidRDefault="00177F34" w:rsidP="00177F34">
      <w:pPr>
        <w:pStyle w:val="B1"/>
        <w:rPr>
          <w:ins w:id="27" w:author="vivo" w:date="2022-10-20T15:41:00Z"/>
        </w:rPr>
      </w:pPr>
      <w:ins w:id="28" w:author="vivo" w:date="2022-10-20T15:41:00Z">
        <w:r w:rsidRPr="00177F34">
          <w:t>Step 5: The 5G system selects RAN entities (</w:t>
        </w:r>
        <w:proofErr w:type="gramStart"/>
        <w:r w:rsidRPr="00177F34">
          <w:t>e.g.</w:t>
        </w:r>
        <w:proofErr w:type="gramEnd"/>
        <w:r w:rsidRPr="00177F34">
          <w:t xml:space="preserve"> road side units) to assist the sensing service. The 5G system transfer the sensing information collected by RAN entities to Bob’s ADS server.</w:t>
        </w:r>
      </w:ins>
    </w:p>
    <w:p w14:paraId="33AC7237" w14:textId="77777777" w:rsidR="00177F34" w:rsidRPr="00177F34" w:rsidRDefault="00177F34" w:rsidP="00177F34">
      <w:pPr>
        <w:pStyle w:val="B1"/>
        <w:rPr>
          <w:ins w:id="29" w:author="vivo" w:date="2022-10-20T15:41:00Z"/>
        </w:rPr>
      </w:pPr>
      <w:ins w:id="30" w:author="vivo" w:date="2022-10-20T15:41:00Z">
        <w:r w:rsidRPr="00177F34">
          <w:t xml:space="preserve">Step 6: Bob’s ADS server utilizes the sensing information to do the decision, and Bob accelerates to overtake the big truck. </w:t>
        </w:r>
      </w:ins>
    </w:p>
    <w:p w14:paraId="79A667D1" w14:textId="77777777" w:rsidR="00177F34" w:rsidRDefault="00177F34" w:rsidP="00177F34">
      <w:pPr>
        <w:pStyle w:val="B1"/>
        <w:rPr>
          <w:ins w:id="31" w:author="vivo" w:date="2022-10-20T15:41:00Z"/>
        </w:rPr>
      </w:pPr>
      <w:ins w:id="32" w:author="vivo" w:date="2022-10-20T15:41:00Z">
        <w:r w:rsidRPr="00177F34">
          <w:t>Step 7: Bob continues the journey and drives in a desert area and some sensors on Bob’</w:t>
        </w:r>
        <w:r>
          <w:t>s vehicle are detected to be broken (</w:t>
        </w:r>
        <w:proofErr w:type="gramStart"/>
        <w:r>
          <w:t>e.g.</w:t>
        </w:r>
        <w:proofErr w:type="gramEnd"/>
        <w:r>
          <w:t xml:space="preserve"> because of heat). Bob’s vehicle sends the sensing request to 5G system.</w:t>
        </w:r>
      </w:ins>
    </w:p>
    <w:p w14:paraId="7FE9B3D5" w14:textId="77777777" w:rsidR="00177F34" w:rsidRDefault="00177F34" w:rsidP="00177F34">
      <w:pPr>
        <w:pStyle w:val="B1"/>
        <w:rPr>
          <w:ins w:id="33" w:author="vivo" w:date="2022-10-20T15:41:00Z"/>
        </w:rPr>
      </w:pPr>
      <w:ins w:id="34" w:author="vivo" w:date="2022-10-20T15:41:00Z">
        <w:r>
          <w:t>Step 8: The 5G system selects RAN entities (sparsely deployed in desert area) to assist the sensing service. With the feedback from RAN entities, the 5G system transfer the sensing information together with the indication of confidence level as 60% to the ADS server.</w:t>
        </w:r>
      </w:ins>
    </w:p>
    <w:p w14:paraId="43A4FCC6" w14:textId="77777777" w:rsidR="00177F34" w:rsidRDefault="00177F34" w:rsidP="00177F34">
      <w:pPr>
        <w:pStyle w:val="B1"/>
        <w:rPr>
          <w:ins w:id="35" w:author="vivo" w:date="2022-10-20T15:41:00Z"/>
        </w:rPr>
      </w:pPr>
      <w:ins w:id="36" w:author="vivo" w:date="2022-10-20T15:41:00Z">
        <w:r>
          <w:t xml:space="preserve">Step 9: Bob’s ADS server utilizes the indication and sensing information, and decides to return to Level 0 driving for safety. </w:t>
        </w:r>
      </w:ins>
    </w:p>
    <w:p w14:paraId="2B81FE4A" w14:textId="77777777" w:rsidR="00177F34" w:rsidRDefault="00177F34" w:rsidP="00177F34">
      <w:pPr>
        <w:pStyle w:val="Heading3"/>
        <w:rPr>
          <w:ins w:id="37" w:author="vivo" w:date="2022-10-20T15:41:00Z"/>
        </w:rPr>
      </w:pPr>
      <w:ins w:id="38" w:author="vivo" w:date="2022-10-20T15:41:00Z">
        <w:r>
          <w:t>5</w:t>
        </w:r>
        <w:r w:rsidRPr="000D6532">
          <w:t>.</w:t>
        </w:r>
        <w:r>
          <w:t>x</w:t>
        </w:r>
        <w:r w:rsidRPr="000D6532">
          <w:t>.4</w:t>
        </w:r>
        <w:r>
          <w:tab/>
        </w:r>
        <w:proofErr w:type="gramStart"/>
        <w:r w:rsidRPr="000D6532">
          <w:t>Post-conditions</w:t>
        </w:r>
        <w:proofErr w:type="gramEnd"/>
      </w:ins>
    </w:p>
    <w:p w14:paraId="350525DD" w14:textId="77777777" w:rsidR="00177F34" w:rsidRPr="00DC450E" w:rsidRDefault="00177F34" w:rsidP="00177F34">
      <w:pPr>
        <w:rPr>
          <w:ins w:id="39" w:author="vivo" w:date="2022-10-20T15:41:00Z"/>
        </w:rPr>
      </w:pPr>
      <w:ins w:id="40" w:author="vivo" w:date="2022-10-20T15:41:00Z">
        <w:r>
          <w:t>Bob’s vehicle is able to drive with high reliability by utilizing accurate 5G sensing service.</w:t>
        </w:r>
      </w:ins>
    </w:p>
    <w:p w14:paraId="218A65FB" w14:textId="77777777" w:rsidR="00177F34" w:rsidRDefault="00177F34" w:rsidP="00177F34">
      <w:pPr>
        <w:pStyle w:val="Heading3"/>
        <w:rPr>
          <w:ins w:id="41" w:author="vivo" w:date="2022-10-20T15:41:00Z"/>
        </w:rPr>
      </w:pPr>
      <w:ins w:id="42" w:author="vivo" w:date="2022-10-20T15:41:00Z">
        <w:r>
          <w:t>5</w:t>
        </w:r>
        <w:r w:rsidRPr="000D6532">
          <w:t>.</w:t>
        </w:r>
        <w:r>
          <w:t>x</w:t>
        </w:r>
        <w:r w:rsidRPr="000D6532">
          <w:t>.5</w:t>
        </w:r>
        <w:r>
          <w:tab/>
          <w:t>Existing</w:t>
        </w:r>
        <w:r w:rsidRPr="000D6532">
          <w:t xml:space="preserve"> </w:t>
        </w:r>
        <w:r>
          <w:t>features partly or fully covering the use case functionality</w:t>
        </w:r>
      </w:ins>
    </w:p>
    <w:p w14:paraId="557707BA" w14:textId="77777777" w:rsidR="00177F34" w:rsidRPr="00DC450E" w:rsidRDefault="00177F34" w:rsidP="00177F34">
      <w:pPr>
        <w:rPr>
          <w:ins w:id="43" w:author="vivo" w:date="2022-10-20T15:41:00Z"/>
          <w:rFonts w:eastAsia="等线"/>
        </w:rPr>
      </w:pPr>
      <w:ins w:id="44" w:author="vivo" w:date="2022-10-20T15:41:00Z">
        <w:r w:rsidRPr="00DC450E">
          <w:t>None</w:t>
        </w:r>
      </w:ins>
    </w:p>
    <w:p w14:paraId="3ADD20B6" w14:textId="682C3E26" w:rsidR="00177F34" w:rsidRPr="005B7340" w:rsidRDefault="00177F34" w:rsidP="005B7340">
      <w:pPr>
        <w:pStyle w:val="Heading3"/>
        <w:rPr>
          <w:ins w:id="45" w:author="vivo" w:date="2022-10-20T15:41:00Z"/>
        </w:rPr>
      </w:pPr>
      <w:ins w:id="46" w:author="vivo" w:date="2022-10-20T15:41:00Z">
        <w:r>
          <w:t>5</w:t>
        </w:r>
        <w:r w:rsidRPr="000D6532">
          <w:t>.</w:t>
        </w:r>
        <w:r>
          <w:t>x</w:t>
        </w:r>
        <w:r w:rsidRPr="000D6532">
          <w:t>.6</w:t>
        </w:r>
        <w:r>
          <w:tab/>
          <w:t>Potential</w:t>
        </w:r>
        <w:r w:rsidRPr="000D6532">
          <w:t xml:space="preserve"> </w:t>
        </w:r>
        <w:r>
          <w:t xml:space="preserve">New </w:t>
        </w:r>
        <w:r w:rsidRPr="000D6532">
          <w:t>Requirements</w:t>
        </w:r>
        <w:r>
          <w:t xml:space="preserve"> needed to support the use case</w:t>
        </w:r>
      </w:ins>
    </w:p>
    <w:p w14:paraId="0ECF7D97" w14:textId="7CB7B65A" w:rsidR="00177F34" w:rsidRPr="00177F34" w:rsidRDefault="00177F34" w:rsidP="00177F34">
      <w:ins w:id="47" w:author="vivo" w:date="2022-10-20T15:41:00Z">
        <w:r w:rsidRPr="00177F34">
          <w:rPr>
            <w:noProof/>
            <w:lang w:val="en-US"/>
          </w:rPr>
          <w:t xml:space="preserve">[PR 5.x.6-2] </w:t>
        </w:r>
        <w:r w:rsidRPr="00177F34">
          <w:t>The 5G system shall be able to determine the</w:t>
        </w:r>
      </w:ins>
      <w:ins w:id="48" w:author="vivo_revision" w:date="2022-11-17T14:14:00Z">
        <w:r w:rsidR="005B7340">
          <w:t xml:space="preserve"> </w:t>
        </w:r>
      </w:ins>
      <w:ins w:id="49" w:author="vivo" w:date="2022-10-20T15:41:00Z">
        <w:r w:rsidRPr="00177F34">
          <w:t>confidence level of the</w:t>
        </w:r>
      </w:ins>
      <w:ins w:id="50" w:author="vivo" w:date="2022-10-26T13:45:00Z">
        <w:r>
          <w:t xml:space="preserve"> sensing results.</w:t>
        </w:r>
      </w:ins>
    </w:p>
    <w:p w14:paraId="2F4896D7" w14:textId="77777777" w:rsidR="00177F34" w:rsidRPr="00177F34" w:rsidRDefault="00177F34" w:rsidP="00177F34"/>
    <w:p w14:paraId="6AE5F0B0" w14:textId="77777777" w:rsidR="00080512" w:rsidRPr="00177F34" w:rsidRDefault="00080512" w:rsidP="0009108F"/>
    <w:sectPr w:rsidR="00080512" w:rsidRPr="00177F34">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FFCA5" w14:textId="77777777" w:rsidR="00E92A29" w:rsidRDefault="00E92A29">
      <w:r>
        <w:separator/>
      </w:r>
    </w:p>
  </w:endnote>
  <w:endnote w:type="continuationSeparator" w:id="0">
    <w:p w14:paraId="33742002" w14:textId="77777777" w:rsidR="00E92A29" w:rsidRDefault="00E9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DBAFE" w14:textId="77777777" w:rsidR="00E92A29" w:rsidRDefault="00E92A29">
      <w:r>
        <w:separator/>
      </w:r>
    </w:p>
  </w:footnote>
  <w:footnote w:type="continuationSeparator" w:id="0">
    <w:p w14:paraId="5E880145" w14:textId="77777777" w:rsidR="00E92A29" w:rsidRDefault="00E92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36C1D"/>
    <w:rsid w:val="00040095"/>
    <w:rsid w:val="00051834"/>
    <w:rsid w:val="00053243"/>
    <w:rsid w:val="00054A22"/>
    <w:rsid w:val="00062023"/>
    <w:rsid w:val="000655A6"/>
    <w:rsid w:val="00080512"/>
    <w:rsid w:val="0009108F"/>
    <w:rsid w:val="000C47C3"/>
    <w:rsid w:val="000D58AB"/>
    <w:rsid w:val="000F4363"/>
    <w:rsid w:val="00111DE7"/>
    <w:rsid w:val="00133525"/>
    <w:rsid w:val="0014102C"/>
    <w:rsid w:val="00177F34"/>
    <w:rsid w:val="001A4C42"/>
    <w:rsid w:val="001A7420"/>
    <w:rsid w:val="001B6637"/>
    <w:rsid w:val="001C21C3"/>
    <w:rsid w:val="001D02C2"/>
    <w:rsid w:val="001F0C1D"/>
    <w:rsid w:val="001F1132"/>
    <w:rsid w:val="001F168B"/>
    <w:rsid w:val="002347A2"/>
    <w:rsid w:val="00260D76"/>
    <w:rsid w:val="0026588C"/>
    <w:rsid w:val="002675F0"/>
    <w:rsid w:val="002760EE"/>
    <w:rsid w:val="002B5486"/>
    <w:rsid w:val="002B6339"/>
    <w:rsid w:val="002E00EE"/>
    <w:rsid w:val="00311CC1"/>
    <w:rsid w:val="003172DC"/>
    <w:rsid w:val="0035462D"/>
    <w:rsid w:val="00356555"/>
    <w:rsid w:val="003765B8"/>
    <w:rsid w:val="003B2C27"/>
    <w:rsid w:val="003C3971"/>
    <w:rsid w:val="003C5147"/>
    <w:rsid w:val="003E541A"/>
    <w:rsid w:val="00423334"/>
    <w:rsid w:val="004345EC"/>
    <w:rsid w:val="00444D53"/>
    <w:rsid w:val="00445848"/>
    <w:rsid w:val="00465515"/>
    <w:rsid w:val="00493CF0"/>
    <w:rsid w:val="004970EF"/>
    <w:rsid w:val="0049751D"/>
    <w:rsid w:val="004A63D9"/>
    <w:rsid w:val="004B4A25"/>
    <w:rsid w:val="004C30AC"/>
    <w:rsid w:val="004D3578"/>
    <w:rsid w:val="004E213A"/>
    <w:rsid w:val="004F0988"/>
    <w:rsid w:val="004F3340"/>
    <w:rsid w:val="0053388B"/>
    <w:rsid w:val="00533DF7"/>
    <w:rsid w:val="00535773"/>
    <w:rsid w:val="00540FD0"/>
    <w:rsid w:val="00543D69"/>
    <w:rsid w:val="00543E6C"/>
    <w:rsid w:val="0054513B"/>
    <w:rsid w:val="00545191"/>
    <w:rsid w:val="00565087"/>
    <w:rsid w:val="00597B11"/>
    <w:rsid w:val="005A18F3"/>
    <w:rsid w:val="005B31CC"/>
    <w:rsid w:val="005B7340"/>
    <w:rsid w:val="005D2E01"/>
    <w:rsid w:val="005D7526"/>
    <w:rsid w:val="005E4BB2"/>
    <w:rsid w:val="005F788A"/>
    <w:rsid w:val="00602AEA"/>
    <w:rsid w:val="00614FDF"/>
    <w:rsid w:val="0063543D"/>
    <w:rsid w:val="0063633E"/>
    <w:rsid w:val="00647114"/>
    <w:rsid w:val="00656374"/>
    <w:rsid w:val="00667FE5"/>
    <w:rsid w:val="00672C7A"/>
    <w:rsid w:val="00680285"/>
    <w:rsid w:val="00687DC4"/>
    <w:rsid w:val="006912E9"/>
    <w:rsid w:val="006A323F"/>
    <w:rsid w:val="006B30D0"/>
    <w:rsid w:val="006C3D95"/>
    <w:rsid w:val="006C6030"/>
    <w:rsid w:val="006C7312"/>
    <w:rsid w:val="006E5C86"/>
    <w:rsid w:val="006F2A36"/>
    <w:rsid w:val="006F6B8F"/>
    <w:rsid w:val="006F7C4E"/>
    <w:rsid w:val="00701116"/>
    <w:rsid w:val="0071174C"/>
    <w:rsid w:val="00713C44"/>
    <w:rsid w:val="0072716E"/>
    <w:rsid w:val="00734A5B"/>
    <w:rsid w:val="0074026F"/>
    <w:rsid w:val="007429F6"/>
    <w:rsid w:val="00744E76"/>
    <w:rsid w:val="00765EA3"/>
    <w:rsid w:val="00774DA4"/>
    <w:rsid w:val="00781F0F"/>
    <w:rsid w:val="007B2329"/>
    <w:rsid w:val="007B38B0"/>
    <w:rsid w:val="007B600E"/>
    <w:rsid w:val="007F0F4A"/>
    <w:rsid w:val="008028A4"/>
    <w:rsid w:val="008228AE"/>
    <w:rsid w:val="00830747"/>
    <w:rsid w:val="008359CD"/>
    <w:rsid w:val="0086695B"/>
    <w:rsid w:val="008768CA"/>
    <w:rsid w:val="00881287"/>
    <w:rsid w:val="008B0D68"/>
    <w:rsid w:val="008C384C"/>
    <w:rsid w:val="008D05CF"/>
    <w:rsid w:val="008E11E1"/>
    <w:rsid w:val="008E2D68"/>
    <w:rsid w:val="008E6756"/>
    <w:rsid w:val="0090271F"/>
    <w:rsid w:val="00902D00"/>
    <w:rsid w:val="00902E23"/>
    <w:rsid w:val="009114D7"/>
    <w:rsid w:val="0091348E"/>
    <w:rsid w:val="00917CCB"/>
    <w:rsid w:val="00933FB0"/>
    <w:rsid w:val="00942EC2"/>
    <w:rsid w:val="009A4405"/>
    <w:rsid w:val="009B716F"/>
    <w:rsid w:val="009E3B00"/>
    <w:rsid w:val="009F37B7"/>
    <w:rsid w:val="00A05EEC"/>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1E83"/>
    <w:rsid w:val="00B07C59"/>
    <w:rsid w:val="00B15449"/>
    <w:rsid w:val="00B23475"/>
    <w:rsid w:val="00B4458D"/>
    <w:rsid w:val="00B677DA"/>
    <w:rsid w:val="00B93086"/>
    <w:rsid w:val="00BA19ED"/>
    <w:rsid w:val="00BA4B8D"/>
    <w:rsid w:val="00BC0F7D"/>
    <w:rsid w:val="00BD150B"/>
    <w:rsid w:val="00BD7D31"/>
    <w:rsid w:val="00BE3255"/>
    <w:rsid w:val="00BE7BF9"/>
    <w:rsid w:val="00BF128E"/>
    <w:rsid w:val="00BF67FA"/>
    <w:rsid w:val="00C074DD"/>
    <w:rsid w:val="00C1496A"/>
    <w:rsid w:val="00C33079"/>
    <w:rsid w:val="00C45231"/>
    <w:rsid w:val="00C551FF"/>
    <w:rsid w:val="00C62C6C"/>
    <w:rsid w:val="00C72833"/>
    <w:rsid w:val="00C80F1D"/>
    <w:rsid w:val="00C91962"/>
    <w:rsid w:val="00C93F40"/>
    <w:rsid w:val="00CA3D0C"/>
    <w:rsid w:val="00CB4A2F"/>
    <w:rsid w:val="00CC3D65"/>
    <w:rsid w:val="00D57972"/>
    <w:rsid w:val="00D675A9"/>
    <w:rsid w:val="00D738D6"/>
    <w:rsid w:val="00D755EB"/>
    <w:rsid w:val="00D76048"/>
    <w:rsid w:val="00D82E6F"/>
    <w:rsid w:val="00D87E00"/>
    <w:rsid w:val="00D9134D"/>
    <w:rsid w:val="00D97317"/>
    <w:rsid w:val="00DA7A03"/>
    <w:rsid w:val="00DB1818"/>
    <w:rsid w:val="00DC309B"/>
    <w:rsid w:val="00DC4DA2"/>
    <w:rsid w:val="00DD4C17"/>
    <w:rsid w:val="00DD74A5"/>
    <w:rsid w:val="00DF2B1F"/>
    <w:rsid w:val="00DF53F5"/>
    <w:rsid w:val="00DF62CD"/>
    <w:rsid w:val="00E03344"/>
    <w:rsid w:val="00E04930"/>
    <w:rsid w:val="00E16509"/>
    <w:rsid w:val="00E35A8B"/>
    <w:rsid w:val="00E37DD2"/>
    <w:rsid w:val="00E44582"/>
    <w:rsid w:val="00E77645"/>
    <w:rsid w:val="00E84D8C"/>
    <w:rsid w:val="00E92A29"/>
    <w:rsid w:val="00EA15B0"/>
    <w:rsid w:val="00EA316B"/>
    <w:rsid w:val="00EA5EA7"/>
    <w:rsid w:val="00EC4A25"/>
    <w:rsid w:val="00ED0F33"/>
    <w:rsid w:val="00EF608C"/>
    <w:rsid w:val="00F025A2"/>
    <w:rsid w:val="00F04712"/>
    <w:rsid w:val="00F13360"/>
    <w:rsid w:val="00F22EC7"/>
    <w:rsid w:val="00F325C8"/>
    <w:rsid w:val="00F56671"/>
    <w:rsid w:val="00F653B8"/>
    <w:rsid w:val="00F6794C"/>
    <w:rsid w:val="00F9008D"/>
    <w:rsid w:val="00FA1266"/>
    <w:rsid w:val="00FC1192"/>
    <w:rsid w:val="00FE3D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F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Heading1Char">
    <w:name w:val="Heading 1 Char"/>
    <w:basedOn w:val="DefaultParagraphFont"/>
    <w:link w:val="Heading1"/>
    <w:rsid w:val="0086695B"/>
    <w:rPr>
      <w:rFonts w:ascii="Arial" w:hAnsi="Arial"/>
      <w:sz w:val="36"/>
      <w:lang w:eastAsia="en-US"/>
    </w:rPr>
  </w:style>
  <w:style w:type="paragraph" w:styleId="Revision">
    <w:name w:val="Revision"/>
    <w:hidden/>
    <w:uiPriority w:val="99"/>
    <w:semiHidden/>
    <w:rsid w:val="008669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45313466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qinpengtai@chinamobile.com" TargetMode="External"/><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1708</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vivo_revision</cp:lastModifiedBy>
  <cp:revision>37</cp:revision>
  <cp:lastPrinted>2019-02-25T14:05:00Z</cp:lastPrinted>
  <dcterms:created xsi:type="dcterms:W3CDTF">2021-07-14T09:19:00Z</dcterms:created>
  <dcterms:modified xsi:type="dcterms:W3CDTF">2022-11-17T13:19:00Z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